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83EC8F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583D98" w:rsidRPr="00583D98">
        <w:rPr>
          <w:rFonts w:eastAsia="SimSun"/>
          <w:b/>
          <w:i/>
          <w:noProof/>
          <w:sz w:val="28"/>
        </w:rPr>
        <w:t>S2-2304700</w:t>
      </w:r>
      <w:ins w:id="0" w:author="Toumi, N. (Nassima)" w:date="2023-04-17T10:16:00Z">
        <w:r w:rsidR="00166680">
          <w:rPr>
            <w:rFonts w:eastAsia="SimSun"/>
            <w:b/>
            <w:i/>
            <w:noProof/>
            <w:sz w:val="28"/>
          </w:rPr>
          <w:t>r0</w:t>
        </w:r>
      </w:ins>
      <w:ins w:id="1" w:author="Nokia" w:date="2023-04-17T13:20:00Z">
        <w:r w:rsidR="00337636">
          <w:rPr>
            <w:rFonts w:eastAsia="SimSun"/>
            <w:b/>
            <w:i/>
            <w:noProof/>
            <w:sz w:val="28"/>
          </w:rPr>
          <w:t>2</w:t>
        </w:r>
      </w:ins>
      <w:ins w:id="2" w:author="Toumi, N. (Nassima)" w:date="2023-04-17T10:16:00Z">
        <w:del w:id="3" w:author="Nokia" w:date="2023-04-17T13:20:00Z">
          <w:r w:rsidR="00166680" w:rsidDel="00337636">
            <w:rPr>
              <w:rFonts w:eastAsia="SimSun"/>
              <w:b/>
              <w:i/>
              <w:noProof/>
              <w:sz w:val="28"/>
            </w:rPr>
            <w:delText>1</w:delText>
          </w:r>
        </w:del>
      </w:ins>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F8D23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3763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985629" w:rsidR="001E41F3" w:rsidRPr="00410371" w:rsidRDefault="00583D98" w:rsidP="00167104">
            <w:pPr>
              <w:pStyle w:val="CRCoverPage"/>
              <w:spacing w:after="0"/>
              <w:jc w:val="center"/>
              <w:rPr>
                <w:noProof/>
              </w:rPr>
            </w:pPr>
            <w:r>
              <w:rPr>
                <w:b/>
                <w:noProof/>
                <w:sz w:val="28"/>
              </w:rPr>
              <w:t>4058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FE35147" w:rsidR="001E41F3" w:rsidRDefault="000E1060" w:rsidP="00481B68">
            <w:pPr>
              <w:pStyle w:val="CRCoverPage"/>
              <w:spacing w:after="0"/>
              <w:rPr>
                <w:noProof/>
              </w:rPr>
            </w:pPr>
            <w:r>
              <w:rPr>
                <w:noProof/>
              </w:rPr>
              <w:t>Support of VMR configuration and authorization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DB58B8F" w:rsidR="001E41F3" w:rsidRPr="00C020E8" w:rsidRDefault="00E965BC" w:rsidP="00481B68">
            <w:pPr>
              <w:pStyle w:val="CRCoverPage"/>
              <w:spacing w:after="0"/>
              <w:rPr>
                <w:noProof/>
                <w:lang w:val="en-US"/>
              </w:rPr>
            </w:pPr>
            <w:r>
              <w:rPr>
                <w:noProof/>
              </w:rPr>
              <w:t>Nokia, Nokia Shanghai Bell</w:t>
            </w:r>
            <w:ins w:id="5" w:author="Toumi, N. (Nassima)" w:date="2023-04-17T10:16:00Z">
              <w:r w:rsidR="00166680">
                <w:rPr>
                  <w:noProof/>
                </w:rPr>
                <w:t>, KPN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EBC00E"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07</w:t>
            </w:r>
            <w:r w:rsidRPr="00B84CC4">
              <w:rPr>
                <w:noProof/>
              </w:rPr>
              <w:fldChar w:fldCharType="end"/>
            </w:r>
            <w:r w:rsidR="00583D98">
              <w:rPr>
                <w:noProof/>
              </w:rPr>
              <w:t>-04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E490C7A" w:rsidR="00582BEA" w:rsidRPr="00A5147A" w:rsidRDefault="003B4FA0" w:rsidP="006A63A5">
            <w:pPr>
              <w:pStyle w:val="CRCoverPage"/>
              <w:spacing w:after="0"/>
              <w:rPr>
                <w:noProof/>
              </w:rPr>
            </w:pPr>
            <w:r>
              <w:t xml:space="preserve">this CR </w:t>
            </w:r>
            <w:r w:rsidR="00565073">
              <w:t>provides normative text update to include MBSR configuration and authorization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476449" w:rsidR="00131807" w:rsidRPr="00ED440A" w:rsidRDefault="000E1060" w:rsidP="00131807">
            <w:pPr>
              <w:pStyle w:val="CRCoverPage"/>
              <w:spacing w:after="0"/>
              <w:rPr>
                <w:noProof/>
                <w:highlight w:val="green"/>
              </w:rPr>
            </w:pPr>
            <w:r w:rsidRPr="000E1060">
              <w:t>4.2.2.2.2</w:t>
            </w:r>
            <w:r>
              <w:t>,</w:t>
            </w:r>
            <w:r w:rsidR="00583D98">
              <w:t xml:space="preserve"> 4.2.2.3.3, 4.2.4.2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sidRPr="007906C9">
        <w:rPr>
          <w:b/>
          <w:bCs/>
          <w:color w:val="FF0000"/>
        </w:rPr>
        <w:lastRenderedPageBreak/>
        <w:t>FIRST CHANGE</w:t>
      </w:r>
    </w:p>
    <w:p w14:paraId="6C4F9B46" w14:textId="77777777" w:rsidR="000E1060" w:rsidRDefault="000E1060" w:rsidP="000E1060">
      <w:pPr>
        <w:pStyle w:val="Heading5"/>
      </w:pPr>
      <w:bookmarkStart w:id="33" w:name="_Toc20203931"/>
      <w:bookmarkStart w:id="34" w:name="_Toc27894616"/>
      <w:bookmarkStart w:id="35" w:name="_Toc36191683"/>
      <w:bookmarkStart w:id="36" w:name="_Toc45192769"/>
      <w:bookmarkStart w:id="37" w:name="_Toc47592401"/>
      <w:bookmarkStart w:id="38" w:name="_Toc51834482"/>
      <w:bookmarkStart w:id="39" w:name="_Toc131527748"/>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Hlk124147739"/>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6"/>
      <w:bookmarkEnd w:id="7"/>
      <w:bookmarkEnd w:id="8"/>
      <w:bookmarkEnd w:id="9"/>
      <w:bookmarkEnd w:id="10"/>
      <w:bookmarkEnd w:id="11"/>
      <w:bookmarkEnd w:id="12"/>
      <w:r>
        <w:t>4.2.2.2.2</w:t>
      </w:r>
      <w:r>
        <w:tab/>
        <w:t>General Registration</w:t>
      </w:r>
      <w:bookmarkEnd w:id="33"/>
      <w:bookmarkEnd w:id="34"/>
      <w:bookmarkEnd w:id="35"/>
      <w:bookmarkEnd w:id="36"/>
      <w:bookmarkEnd w:id="37"/>
      <w:bookmarkEnd w:id="38"/>
      <w:bookmarkEnd w:id="39"/>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2.5pt" o:ole="">
            <v:imagedata r:id="rId17" o:title=""/>
          </v:shape>
          <o:OLEObject Type="Embed" ProgID="Word.Picture.8" ShapeID="_x0000_i1025" DrawAspect="Content" ObjectID="_1743242857"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54784AEE" w14:textId="21B75E4E" w:rsidR="000E1060" w:rsidRDefault="000E1060" w:rsidP="000E1060">
      <w:pPr>
        <w:pStyle w:val="B1"/>
        <w:rPr>
          <w:rFonts w:eastAsia="Times New Roman"/>
        </w:rPr>
      </w:pPr>
      <w:r>
        <w:tab/>
        <w:t xml:space="preserve">The AN </w:t>
      </w:r>
      <w:proofErr w:type="gramStart"/>
      <w:r>
        <w:t>parameters</w:t>
      </w:r>
      <w:proofErr w:type="gramEnd"/>
      <w:r>
        <w:t xml:space="preserve"> shall also include an IAB-Indication if the UE is </w:t>
      </w:r>
      <w:ins w:id="55" w:author="Nokia" w:date="2023-04-06T07:49:00Z">
        <w:r w:rsidR="003D21D9">
          <w:t xml:space="preserve">part of </w:t>
        </w:r>
      </w:ins>
      <w:r>
        <w:t>an IAB-node accessing 5GS</w:t>
      </w:r>
      <w:ins w:id="56" w:author="Nokia" w:date="2023-04-06T07:50:00Z">
        <w:r w:rsidR="003D21D9">
          <w:t xml:space="preserve"> attempting IAB operation in the PLMN</w:t>
        </w:r>
      </w:ins>
      <w:r>
        <w:t>.</w:t>
      </w:r>
      <w:ins w:id="57" w:author="Nokia" w:date="2023-04-06T07:48:00Z">
        <w:r w:rsidR="0035654E">
          <w:br/>
        </w:r>
        <w:r w:rsidR="0035654E">
          <w:br/>
          <w:t>The AN parameters shall also include an MBSR-Indication if the UE is</w:t>
        </w:r>
      </w:ins>
      <w:ins w:id="58" w:author="Nokia" w:date="2023-04-06T07:49:00Z">
        <w:r w:rsidR="003D21D9">
          <w:t xml:space="preserve"> part of</w:t>
        </w:r>
      </w:ins>
      <w:ins w:id="59" w:author="Nokia" w:date="2023-04-06T07:48:00Z">
        <w:r w:rsidR="0035654E">
          <w:t xml:space="preserve"> an </w:t>
        </w:r>
      </w:ins>
      <w:ins w:id="60" w:author="Nokia" w:date="2023-04-06T07:49:00Z">
        <w:r w:rsidR="003D21D9">
          <w:t>MBSR</w:t>
        </w:r>
      </w:ins>
      <w:ins w:id="61" w:author="Nokia" w:date="2023-04-06T07:48:00Z">
        <w:r w:rsidR="0035654E">
          <w:t>-node accessing 5GS</w:t>
        </w:r>
      </w:ins>
      <w:ins w:id="62" w:author="Nokia" w:date="2023-04-06T07:49:00Z">
        <w:r w:rsidR="003D21D9">
          <w:t xml:space="preserve"> </w:t>
        </w:r>
      </w:ins>
      <w:ins w:id="63" w:author="Nokia" w:date="2023-04-06T07:50:00Z">
        <w:r w:rsidR="003D21D9">
          <w:t>a</w:t>
        </w:r>
      </w:ins>
      <w:ins w:id="64" w:author="Nokia" w:date="2023-04-06T07:49:00Z">
        <w:r w:rsidR="003D21D9">
          <w:t>ttempting</w:t>
        </w:r>
      </w:ins>
      <w:ins w:id="65" w:author="Nokia" w:date="2023-04-06T07:50:00Z">
        <w:r w:rsidR="003D21D9">
          <w:t xml:space="preserve"> MBSR operation in the PLMN.</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 xml:space="preserve">a native 5G-GUTI assigned by the PLMN to which the UE is attempting to register, if </w:t>
      </w:r>
      <w:proofErr w:type="gramStart"/>
      <w:r>
        <w:t>available;</w:t>
      </w:r>
      <w:proofErr w:type="gramEnd"/>
    </w:p>
    <w:p w14:paraId="57AD5372" w14:textId="77777777" w:rsidR="000E1060" w:rsidRDefault="000E1060" w:rsidP="000E1060">
      <w:pPr>
        <w:pStyle w:val="B2"/>
      </w:pPr>
      <w:r>
        <w:t>iii)</w:t>
      </w:r>
      <w:r>
        <w:tab/>
        <w:t xml:space="preserve">a native 5G-GUTI assigned by an equivalent PLMN to the PLMN to which the UE is attempting to register, if </w:t>
      </w:r>
      <w:proofErr w:type="gramStart"/>
      <w:r>
        <w:t>available;</w:t>
      </w:r>
      <w:proofErr w:type="gramEnd"/>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222C8C93" w14:textId="77777777" w:rsidR="000E1060" w:rsidRDefault="000E1060" w:rsidP="000E1060">
      <w:pPr>
        <w:pStyle w:val="B2"/>
      </w:pPr>
      <w:r>
        <w:t>i)</w:t>
      </w:r>
      <w:r>
        <w:tab/>
        <w:t xml:space="preserve">a native 5G-GUTI assigned by the same SNPN to which the UE is attempting to register, if </w:t>
      </w:r>
      <w:proofErr w:type="gramStart"/>
      <w:r>
        <w:t>available;</w:t>
      </w:r>
      <w:proofErr w:type="gramEnd"/>
    </w:p>
    <w:p w14:paraId="2219A830" w14:textId="77777777" w:rsidR="000E1060" w:rsidRDefault="000E1060" w:rsidP="000E1060">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4D560989" w14:textId="77777777" w:rsidR="000E1060" w:rsidRDefault="000E1060" w:rsidP="000E1060">
      <w:pPr>
        <w:pStyle w:val="B2"/>
      </w:pPr>
      <w:r>
        <w:lastRenderedPageBreak/>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438A564D" w14:textId="77777777" w:rsidR="000E1060" w:rsidRDefault="000E1060" w:rsidP="000E106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67595D43" w14:textId="77777777" w:rsidR="000E1060" w:rsidRDefault="000E1060" w:rsidP="000E1060">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2A68F828" w14:textId="77777777" w:rsidR="000E1060" w:rsidRDefault="000E1060" w:rsidP="000E1060">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1804F23F" w14:textId="77777777" w:rsidR="000E1060" w:rsidRDefault="000E1060" w:rsidP="000E1060">
      <w:pPr>
        <w:pStyle w:val="B1"/>
      </w:pPr>
      <w:r>
        <w:tab/>
        <w:t xml:space="preserve">The UE MM Core Network Capability is provided by the UE and handled by AMF as defined in clause 5.4.4a of TS 23.501 [2]. The UE includes in the UE MM Core Network Capability an indication if it supports Request </w:t>
      </w:r>
      <w:r>
        <w:lastRenderedPageBreak/>
        <w:t xml:space="preserve">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DECC1BB" w14:textId="77777777" w:rsidR="000E1060" w:rsidRDefault="000E1060" w:rsidP="000E1060">
      <w:pPr>
        <w:pStyle w:val="B1"/>
      </w:pPr>
      <w:r>
        <w:tab/>
        <w:t xml:space="preserve">If available, the last visited TAI shall be included </w:t>
      </w:r>
      <w:proofErr w:type="gramStart"/>
      <w:r>
        <w:t>in order to</w:t>
      </w:r>
      <w:proofErr w:type="gramEnd"/>
      <w:r>
        <w:t xml:space="preserve">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lastRenderedPageBreak/>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77777777" w:rsidR="000E1060" w:rsidRDefault="000E1060" w:rsidP="000E1060">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6BFAC0B1" w14:textId="77777777" w:rsidR="000E1060" w:rsidRDefault="000E1060" w:rsidP="000E1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6C6BA86B" w14:textId="77777777" w:rsidR="000E1060" w:rsidRDefault="000E1060" w:rsidP="000E1060">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lastRenderedPageBreak/>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21ABDAA8" w14:textId="77777777" w:rsidR="000E1060" w:rsidRDefault="000E1060" w:rsidP="000E106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58F01DE5" w14:textId="77777777" w:rsidR="000E1060" w:rsidRDefault="000E1060" w:rsidP="000E1060">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4A58B866" w14:textId="77777777" w:rsidR="000E1060" w:rsidRDefault="000E1060" w:rsidP="000E1060">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901B059" w14:textId="77777777" w:rsidR="000E1060" w:rsidRDefault="000E1060" w:rsidP="000E106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 xml:space="preserve">application in use, </w:t>
      </w:r>
      <w:proofErr w:type="gramStart"/>
      <w:r>
        <w:t>time</w:t>
      </w:r>
      <w:proofErr w:type="gramEnd"/>
      <w:r>
        <w:t xml:space="preserv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 xml:space="preserve">The AMF invokes the </w:t>
      </w:r>
      <w:proofErr w:type="spellStart"/>
      <w:r>
        <w:t>Nsmf_PDUSession_ReleaseSMContext</w:t>
      </w:r>
      <w:proofErr w:type="spellEnd"/>
      <w:r>
        <w:t xml:space="preserve">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262A61D" w14:textId="77777777" w:rsidR="000E1060" w:rsidRDefault="000E1060" w:rsidP="000E106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5F1EA1CE"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6" w:author="Nokia" w:date="2023-04-06T08:39:00Z">
        <w:r w:rsidR="00783B91">
          <w:rPr>
            <w:lang w:eastAsia="zh-CN"/>
          </w:rPr>
          <w:t>, [MBSR Operation Allowed/ MBSR Operation not Allowed]</w:t>
        </w:r>
      </w:ins>
      <w:ins w:id="67" w:author="Nokia" w:date="2023-04-06T08:40:00Z">
        <w:r w:rsidR="003349EF">
          <w:rPr>
            <w:lang w:eastAsia="zh-CN"/>
          </w:rPr>
          <w:t xml:space="preserve">, </w:t>
        </w:r>
      </w:ins>
      <w:ins w:id="68" w:author="Nokia" w:date="2023-04-06T08:41:00Z">
        <w:r w:rsidR="003349EF">
          <w:rPr>
            <w:lang w:eastAsia="zh-CN"/>
          </w:rPr>
          <w:t>[</w:t>
        </w:r>
      </w:ins>
      <w:ins w:id="69" w:author="Nokia" w:date="2023-04-06T08:40:00Z">
        <w:r w:rsidR="003349EF">
          <w:rPr>
            <w:lang w:eastAsia="zh-CN"/>
          </w:rPr>
          <w:t xml:space="preserve">MBSR OAM </w:t>
        </w:r>
      </w:ins>
      <w:ins w:id="70" w:author="Nokia" w:date="2023-04-06T08:41:00Z">
        <w:r w:rsidR="003349EF">
          <w:rPr>
            <w:lang w:eastAsia="zh-CN"/>
          </w:rPr>
          <w:t>server address]</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B1EFF4D" w14:textId="77777777" w:rsidR="000E1060" w:rsidRDefault="000E1060" w:rsidP="000E1060">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82C6902" w14:textId="06E559F5" w:rsidR="000E1060" w:rsidDel="000E1060" w:rsidRDefault="000E1060" w:rsidP="000E1060">
      <w:pPr>
        <w:pStyle w:val="B1"/>
        <w:rPr>
          <w:del w:id="71"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72" w:author="Nokia" w:date="2023-04-06T07:37:00Z">
        <w:r>
          <w:rPr>
            <w:lang w:eastAsia="zh-CN"/>
          </w:rPr>
          <w:br/>
        </w:r>
        <w:r>
          <w:rPr>
            <w:lang w:eastAsia="zh-CN"/>
          </w:rPr>
          <w:br/>
          <w:t>If the UE has indicated support for the MBSR functionality in the UE 5GMM Core Network Capability in step 1, the AMF may in</w:t>
        </w:r>
      </w:ins>
      <w:ins w:id="73" w:author="Nokia" w:date="2023-04-06T07:38:00Z">
        <w:r>
          <w:rPr>
            <w:lang w:eastAsia="zh-CN"/>
          </w:rPr>
          <w:t>clude the I</w:t>
        </w:r>
        <w:r w:rsidRPr="000E1060">
          <w:rPr>
            <w:lang w:eastAsia="zh-CN"/>
          </w:rPr>
          <w:t>P address or FQDN of the OAM server i</w:t>
        </w:r>
      </w:ins>
      <w:ins w:id="74" w:author="Nokia" w:date="2023-04-06T07:39:00Z">
        <w:r>
          <w:rPr>
            <w:lang w:eastAsia="zh-CN"/>
          </w:rPr>
          <w:t xml:space="preserve">n the MBSR OAM </w:t>
        </w:r>
      </w:ins>
      <w:ins w:id="75" w:author="Nokia" w:date="2023-04-06T08:41:00Z">
        <w:r w:rsidR="003349EF">
          <w:rPr>
            <w:lang w:eastAsia="zh-CN"/>
          </w:rPr>
          <w:t xml:space="preserve"> server address</w:t>
        </w:r>
      </w:ins>
      <w:ins w:id="76" w:author="Nokia" w:date="2023-04-06T08:42:00Z">
        <w:r w:rsidR="003349EF">
          <w:rPr>
            <w:lang w:eastAsia="zh-CN"/>
          </w:rPr>
          <w:t xml:space="preserve"> information provided to the UE</w:t>
        </w:r>
      </w:ins>
      <w:ins w:id="77" w:author="Nokia" w:date="2023-04-06T07:39:00Z">
        <w:r>
          <w:rPr>
            <w:lang w:eastAsia="zh-CN"/>
          </w:rPr>
          <w:t xml:space="preserve">. </w:t>
        </w:r>
      </w:ins>
      <w:ins w:id="78" w:author="Nokia" w:date="2023-04-06T07:44:00Z">
        <w:r w:rsidR="0035654E">
          <w:rPr>
            <w:lang w:eastAsia="zh-CN"/>
          </w:rPr>
          <w:t>T</w:t>
        </w:r>
      </w:ins>
      <w:ins w:id="79" w:author="Nokia" w:date="2023-04-06T07:39:00Z">
        <w:r>
          <w:rPr>
            <w:lang w:eastAsia="zh-CN"/>
          </w:rPr>
          <w:t>he AMF may also indicate to the UE a</w:t>
        </w:r>
      </w:ins>
      <w:ins w:id="80" w:author="Nokia" w:date="2023-04-06T07:42:00Z">
        <w:r>
          <w:rPr>
            <w:lang w:eastAsia="zh-CN"/>
          </w:rPr>
          <w:t xml:space="preserve"> </w:t>
        </w:r>
      </w:ins>
      <w:ins w:id="81" w:author="Nokia" w:date="2023-04-06T07:43:00Z">
        <w:r>
          <w:rPr>
            <w:lang w:eastAsia="zh-CN"/>
          </w:rPr>
          <w:t>M</w:t>
        </w:r>
      </w:ins>
      <w:ins w:id="82" w:author="Nokia" w:date="2023-04-06T07:42:00Z">
        <w:r w:rsidRPr="000E1060">
          <w:rPr>
            <w:lang w:eastAsia="zh-CN"/>
          </w:rPr>
          <w:t>BSR Operation Allowed</w:t>
        </w:r>
      </w:ins>
      <w:ins w:id="83" w:author="Nokia" w:date="2023-04-06T07:43:00Z">
        <w:r>
          <w:rPr>
            <w:lang w:eastAsia="zh-CN"/>
          </w:rPr>
          <w:t xml:space="preserve"> or M</w:t>
        </w:r>
        <w:r w:rsidRPr="000E1060">
          <w:rPr>
            <w:lang w:eastAsia="zh-CN"/>
          </w:rPr>
          <w:t>BSR Operation</w:t>
        </w:r>
        <w:r>
          <w:rPr>
            <w:lang w:eastAsia="zh-CN"/>
          </w:rPr>
          <w:t xml:space="preserve"> not</w:t>
        </w:r>
        <w:r w:rsidRPr="000E1060">
          <w:rPr>
            <w:lang w:eastAsia="zh-CN"/>
          </w:rPr>
          <w:t xml:space="preserve"> Allowed</w:t>
        </w:r>
      </w:ins>
      <w:ins w:id="84" w:author="Nokia" w:date="2023-04-06T07:42:00Z">
        <w:r w:rsidRPr="000E1060">
          <w:rPr>
            <w:lang w:eastAsia="zh-CN"/>
          </w:rPr>
          <w:t xml:space="preserve"> </w:t>
        </w:r>
      </w:ins>
      <w:ins w:id="85" w:author="Nokia" w:date="2023-04-06T07:43:00Z">
        <w:r>
          <w:rPr>
            <w:lang w:eastAsia="zh-CN"/>
          </w:rPr>
          <w:t xml:space="preserve">in the Registration Accept message and </w:t>
        </w:r>
      </w:ins>
      <w:ins w:id="86" w:author="Nokia" w:date="2023-04-06T07:42:00Z">
        <w:r>
          <w:rPr>
            <w:lang w:eastAsia="zh-CN"/>
          </w:rPr>
          <w:t>MBSR Authorized Indication</w:t>
        </w:r>
      </w:ins>
      <w:ins w:id="87" w:author="Nokia" w:date="2023-04-06T07:43:00Z">
        <w:r>
          <w:rPr>
            <w:lang w:eastAsia="zh-CN"/>
          </w:rPr>
          <w:t xml:space="preserve"> </w:t>
        </w:r>
      </w:ins>
      <w:ins w:id="88" w:author="Nokia" w:date="2023-04-07T05:47:00Z">
        <w:r w:rsidR="00583D98">
          <w:rPr>
            <w:lang w:eastAsia="zh-CN"/>
          </w:rPr>
          <w:t xml:space="preserve">or </w:t>
        </w:r>
      </w:ins>
      <w:ins w:id="89" w:author="Nokia" w:date="2023-04-06T07:43:00Z">
        <w:r>
          <w:rPr>
            <w:lang w:eastAsia="zh-CN"/>
          </w:rPr>
          <w:t xml:space="preserve">MBSR </w:t>
        </w:r>
      </w:ins>
      <w:ins w:id="90" w:author="Nokia" w:date="2023-04-06T08:09:00Z">
        <w:r w:rsidR="00AB2696">
          <w:rPr>
            <w:lang w:eastAsia="zh-CN"/>
          </w:rPr>
          <w:t xml:space="preserve">not </w:t>
        </w:r>
      </w:ins>
      <w:ins w:id="91" w:author="Nokia" w:date="2023-04-06T07:43:00Z">
        <w:r>
          <w:rPr>
            <w:lang w:eastAsia="zh-CN"/>
          </w:rPr>
          <w:t>Authorized Indication</w:t>
        </w:r>
      </w:ins>
      <w:ins w:id="92" w:author="Nokia" w:date="2023-04-06T07:44:00Z">
        <w:r>
          <w:rPr>
            <w:lang w:eastAsia="zh-CN"/>
          </w:rPr>
          <w:t xml:space="preserve"> in the N2 message to the NG-RAN.</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lastRenderedPageBreak/>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lastRenderedPageBreak/>
        <w:t>The mobility related event notifications towards the NF consumers are triggered at the end of this procedure for cases as described in clause 4.15.4.</w:t>
      </w:r>
      <w:bookmarkEnd w:id="40"/>
      <w:bookmarkEnd w:id="41"/>
      <w:bookmarkEnd w:id="42"/>
      <w:bookmarkEnd w:id="43"/>
      <w:bookmarkEnd w:id="44"/>
      <w:bookmarkEnd w:id="45"/>
      <w:bookmarkEnd w:id="46"/>
      <w:bookmarkEnd w:id="47"/>
    </w:p>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CD328E" w14:textId="77777777" w:rsidR="007F2E13" w:rsidRDefault="007F2E13" w:rsidP="007F2E13">
      <w:pPr>
        <w:pStyle w:val="Heading5"/>
      </w:pPr>
      <w:bookmarkStart w:id="93" w:name="_Toc20203936"/>
      <w:bookmarkStart w:id="94" w:name="_Toc27894621"/>
      <w:bookmarkStart w:id="95" w:name="_Toc36191688"/>
      <w:bookmarkStart w:id="96" w:name="_Toc45192774"/>
      <w:bookmarkStart w:id="97" w:name="_Toc47592406"/>
      <w:bookmarkStart w:id="98" w:name="_Toc51834487"/>
      <w:bookmarkStart w:id="99" w:name="_Toc131527754"/>
      <w:r>
        <w:t>4.2.2.3.3</w:t>
      </w:r>
      <w:r>
        <w:tab/>
        <w:t>Network-initiated Deregistration</w:t>
      </w:r>
      <w:bookmarkEnd w:id="93"/>
      <w:bookmarkEnd w:id="94"/>
      <w:bookmarkEnd w:id="95"/>
      <w:bookmarkEnd w:id="96"/>
      <w:bookmarkEnd w:id="97"/>
      <w:bookmarkEnd w:id="98"/>
      <w:bookmarkEnd w:id="99"/>
    </w:p>
    <w:p w14:paraId="7319595C" w14:textId="77777777" w:rsidR="007F2E13" w:rsidRDefault="007F2E13" w:rsidP="007F2E13">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2E860E4B" w14:textId="77777777" w:rsidR="007F2E13" w:rsidRDefault="007F2E13" w:rsidP="007F2E13">
      <w:pPr>
        <w:pStyle w:val="TH"/>
      </w:pPr>
      <w:r>
        <w:rPr>
          <w:rFonts w:eastAsia="Times New Roman"/>
          <w:noProof/>
        </w:rPr>
        <w:object w:dxaOrig="9612" w:dyaOrig="3972" w14:anchorId="18D68586">
          <v:shape id="_x0000_i1026" type="#_x0000_t75" style="width:480.75pt;height:198.75pt" o:ole="">
            <v:imagedata r:id="rId19" o:title=""/>
          </v:shape>
          <o:OLEObject Type="Embed" ProgID="Visio.Drawing.11" ShapeID="_x0000_i1026" DrawAspect="Content" ObjectID="_1743242858" r:id="rId20"/>
        </w:object>
      </w:r>
    </w:p>
    <w:p w14:paraId="67DF0E10" w14:textId="77777777" w:rsidR="007F2E13" w:rsidRDefault="007F2E13" w:rsidP="007F2E13">
      <w:pPr>
        <w:pStyle w:val="TF"/>
      </w:pPr>
      <w:r>
        <w:t>Figure 4.2.2.3.3-1: Network-initiated Deregistration</w:t>
      </w:r>
    </w:p>
    <w:p w14:paraId="732B6C34" w14:textId="77777777" w:rsidR="007F2E13" w:rsidRDefault="007F2E13" w:rsidP="007F2E13">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63E2F269" w14:textId="77777777" w:rsidR="007F2E13" w:rsidRDefault="007F2E13" w:rsidP="007F2E13">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147A992A" w14:textId="77777777" w:rsidR="007F2E13" w:rsidRDefault="007F2E13" w:rsidP="007F2E13">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E528CC4" w14:textId="77777777" w:rsidR="007F2E13" w:rsidRDefault="007F2E13" w:rsidP="007F2E13">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FEF10FE" w14:textId="77777777" w:rsidR="007F2E13" w:rsidRDefault="007F2E13" w:rsidP="007F2E13">
      <w:pPr>
        <w:pStyle w:val="B1"/>
      </w:pPr>
      <w:r>
        <w:tab/>
        <w:t xml:space="preserve">For NR satellite access, the AMF initiates Network-initiated Deregistration if it detects that the UE's registered PLMN is not allowed to operate in the present UE location. In this case, the AMF shall provide the appropriate </w:t>
      </w:r>
      <w:r>
        <w:lastRenderedPageBreak/>
        <w:t>cause value indicating the PLMN is not allowed to operate in the present UE location, see clause 5.4.11.4 of TS 23.501 [2].</w:t>
      </w:r>
    </w:p>
    <w:p w14:paraId="54669B76" w14:textId="3E709660" w:rsidR="007F2E13" w:rsidRDefault="007F2E13" w:rsidP="007F2E1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ins w:id="100" w:author="Nokia" w:date="2023-04-06T07:56:00Z">
        <w:r>
          <w:br/>
        </w:r>
        <w:r>
          <w:br/>
        </w:r>
        <w:r w:rsidRPr="007F2E13">
          <w:t xml:space="preserve">If the UE </w:t>
        </w:r>
        <w:r>
          <w:t>is part of a MBSR</w:t>
        </w:r>
      </w:ins>
      <w:ins w:id="101" w:author="Nokia" w:date="2023-04-06T07:58:00Z">
        <w:r>
          <w:t xml:space="preserve"> (i.e. it is a MBSR IAB-UE</w:t>
        </w:r>
      </w:ins>
      <w:ins w:id="102" w:author="Nokia" w:date="2023-04-06T08:21:00Z">
        <w:r w:rsidR="006A7188">
          <w:t xml:space="preserve"> which </w:t>
        </w:r>
        <w:r w:rsidR="006A7188" w:rsidRPr="006A7188">
          <w:t>indicated support for the MBSR functionality in the UE 5GMM Core Network Capability</w:t>
        </w:r>
      </w:ins>
      <w:ins w:id="103" w:author="Nokia" w:date="2023-04-06T07:58:00Z">
        <w:r>
          <w:t>)</w:t>
        </w:r>
      </w:ins>
      <w:ins w:id="104" w:author="Nokia" w:date="2023-04-06T08:27:00Z">
        <w:r w:rsidR="002A125D">
          <w:t>,</w:t>
        </w:r>
      </w:ins>
      <w:ins w:id="105" w:author="Nokia" w:date="2023-04-06T07:56:00Z">
        <w:r>
          <w:t xml:space="preserve"> </w:t>
        </w:r>
      </w:ins>
      <w:ins w:id="106" w:author="Nokia" w:date="2023-04-06T08:22:00Z">
        <w:r w:rsidR="006A7188">
          <w:t xml:space="preserve">which was </w:t>
        </w:r>
      </w:ins>
      <w:ins w:id="107" w:author="Nokia" w:date="2023-04-06T08:26:00Z">
        <w:r w:rsidR="002A125D">
          <w:t xml:space="preserve">indicated </w:t>
        </w:r>
      </w:ins>
      <w:ins w:id="108" w:author="Nokia" w:date="2023-04-06T08:27:00Z">
        <w:r w:rsidR="002A125D">
          <w:t xml:space="preserve">previously a </w:t>
        </w:r>
      </w:ins>
      <w:ins w:id="109" w:author="Nokia" w:date="2023-04-06T08:26:00Z">
        <w:r w:rsidR="002A125D" w:rsidRPr="002A125D">
          <w:t>MBSR Operation Allowed</w:t>
        </w:r>
        <w:r w:rsidR="002A125D">
          <w:t xml:space="preserve"> </w:t>
        </w:r>
      </w:ins>
      <w:ins w:id="110" w:author="Nokia" w:date="2023-04-06T08:22:00Z">
        <w:r w:rsidR="006A7188">
          <w:t>in the PLMN</w:t>
        </w:r>
      </w:ins>
      <w:ins w:id="111" w:author="Nokia" w:date="2023-04-06T08:27:00Z">
        <w:r w:rsidR="002A125D">
          <w:t>,</w:t>
        </w:r>
      </w:ins>
      <w:ins w:id="112" w:author="Nokia" w:date="2023-04-06T08:22:00Z">
        <w:r w:rsidR="006A7188">
          <w:t xml:space="preserve"> and </w:t>
        </w:r>
      </w:ins>
      <w:ins w:id="113" w:author="Nokia" w:date="2023-04-06T07:56:00Z">
        <w:r w:rsidRPr="007F2E13">
          <w:t xml:space="preserve">the AMF determines the MBSR cannot continue to operate in the PLMN as MBSR, the AMF may </w:t>
        </w:r>
      </w:ins>
      <w:ins w:id="114" w:author="Nokia" w:date="2023-04-06T07:57:00Z">
        <w:r>
          <w:t>deregister the MBSR IAB-U</w:t>
        </w:r>
      </w:ins>
      <w:ins w:id="115" w:author="Nokia" w:date="2023-04-06T07:58:00Z">
        <w:r>
          <w:t xml:space="preserve">E indicating a </w:t>
        </w:r>
      </w:ins>
      <w:ins w:id="116" w:author="Nokia" w:date="2023-04-06T07:56:00Z">
        <w:r w:rsidRPr="007F2E13">
          <w:t>MBSR Operation not Allowed.</w:t>
        </w:r>
      </w:ins>
    </w:p>
    <w:p w14:paraId="726FDB69" w14:textId="77777777" w:rsidR="007F2E13" w:rsidRDefault="007F2E13" w:rsidP="007F2E13">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484151DE" w14:textId="77777777" w:rsidR="007F2E13" w:rsidRDefault="007F2E13" w:rsidP="007F2E13">
      <w:pPr>
        <w:pStyle w:val="B1"/>
      </w:pPr>
      <w:r>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0CEE7BE8" w14:textId="77777777" w:rsidR="007F2E13" w:rsidRDefault="007F2E13" w:rsidP="007F2E13">
      <w:pPr>
        <w:pStyle w:val="B1"/>
      </w:pPr>
      <w:r>
        <w:t>4.</w:t>
      </w:r>
      <w:r>
        <w:tab/>
        <w:t>[Conditional] If the UE has any established PDU Session over the target access for deregistration indicated in step 2, then step 2 ~ step 5 of UE-initiated Deregistration procedure in clause 4.2.2.3.2 is performed.</w:t>
      </w:r>
    </w:p>
    <w:p w14:paraId="341426FC" w14:textId="77777777" w:rsidR="007F2E13" w:rsidRDefault="007F2E13" w:rsidP="007F2E13">
      <w:pPr>
        <w:pStyle w:val="B1"/>
      </w:pPr>
      <w:r>
        <w:t>5.</w:t>
      </w:r>
      <w:r>
        <w:tab/>
        <w:t>[Conditional] As in step 6 of Figure 4.2.2.3.2-1.</w:t>
      </w:r>
    </w:p>
    <w:p w14:paraId="042851C4" w14:textId="77777777" w:rsidR="007F2E13" w:rsidRDefault="007F2E13" w:rsidP="007F2E13">
      <w:pPr>
        <w:pStyle w:val="B1"/>
      </w:pPr>
      <w:r>
        <w:t>5a.</w:t>
      </w:r>
      <w:r>
        <w:tab/>
        <w:t>[Conditional] As in step 6a of Figure 4.2.2.3.2-1.</w:t>
      </w:r>
    </w:p>
    <w:p w14:paraId="19D572DE" w14:textId="77777777" w:rsidR="007F2E13" w:rsidRDefault="007F2E13" w:rsidP="007F2E13">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CA47E00" w14:textId="77777777" w:rsidR="007F2E13" w:rsidRDefault="007F2E13" w:rsidP="007F2E13">
      <w:pPr>
        <w:pStyle w:val="B1"/>
        <w:rPr>
          <w:lang w:eastAsia="zh-CN"/>
        </w:rPr>
      </w:pPr>
      <w:r>
        <w:t>7.</w:t>
      </w:r>
      <w:r>
        <w:tab/>
        <w:t xml:space="preserve">[Conditional] AMF to AN: </w:t>
      </w:r>
      <w:r>
        <w:rPr>
          <w:lang w:eastAsia="zh-CN"/>
        </w:rPr>
        <w:t>N2 UE Context Release Request (Cause): as in step 8 of Figure 4.2.2.3.2.</w:t>
      </w:r>
    </w:p>
    <w:p w14:paraId="3D828730" w14:textId="77777777" w:rsidR="007F2E13" w:rsidRDefault="007F2E13" w:rsidP="007F2E13">
      <w:pPr>
        <w:pStyle w:val="B1"/>
        <w:rPr>
          <w:lang w:eastAsia="en-GB"/>
        </w:rPr>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304C7EB2" w14:textId="77777777" w:rsidR="00AB2696" w:rsidRDefault="00AB2696" w:rsidP="00AB2696">
      <w:pPr>
        <w:pStyle w:val="Heading4"/>
      </w:pPr>
      <w:bookmarkStart w:id="117" w:name="_Toc131527761"/>
      <w:r>
        <w:rPr>
          <w:lang w:eastAsia="zh-CN"/>
        </w:rPr>
        <w:t>4.2.4.2</w:t>
      </w:r>
      <w:r>
        <w:tab/>
        <w:t>UE Configuration Update procedure for access and mobility management related parameters</w:t>
      </w:r>
      <w:bookmarkEnd w:id="117"/>
    </w:p>
    <w:p w14:paraId="01A54371" w14:textId="77777777" w:rsidR="00AB2696" w:rsidRDefault="00AB2696" w:rsidP="00AB2696">
      <w:r>
        <w:t>This procedure is initiated by the AMF when the AMF wants to update access and mobility management related parameters in the UE configuration.</w:t>
      </w:r>
    </w:p>
    <w:p w14:paraId="3C18F22F" w14:textId="77777777" w:rsidR="00AB2696" w:rsidRDefault="00AB2696" w:rsidP="00AB2696">
      <w:r>
        <w:t>This procedure is also used to trigger UE to perform, based on network indication, either Mobility Registration Update procedure</w:t>
      </w:r>
      <w:r>
        <w:rPr>
          <w:rFonts w:eastAsia="Malgun Gothic"/>
        </w:rPr>
        <w:t xml:space="preserve"> </w:t>
      </w:r>
      <w:r>
        <w:t xml:space="preserve">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w:t>
      </w:r>
      <w:proofErr w:type="gramStart"/>
      <w:r>
        <w:t>Registration</w:t>
      </w:r>
      <w:proofErr w:type="gramEnd"/>
      <w:r>
        <w:t xml:space="preserve"> procedure is needed, the AMF provides an indication to the UE to initiate a Registration procedure.</w:t>
      </w:r>
    </w:p>
    <w:p w14:paraId="240FCE64" w14:textId="77777777" w:rsidR="00AB2696" w:rsidRDefault="00AB2696" w:rsidP="00AB2696">
      <w:pPr>
        <w:rPr>
          <w:lang w:eastAsia="zh-CN"/>
        </w:rPr>
      </w:pPr>
      <w:r>
        <w:t xml:space="preserve">UE Configuration Update shall be sent over the Access Type (i.e. 3GPP access or non-3GPP access) the UE Configuration Update is applied to, when applicable. If the AMF wants to update NAS parameters in the UE which </w:t>
      </w:r>
      <w:r>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D6DA50D" w14:textId="77777777" w:rsidR="00AB2696" w:rsidRDefault="00AB2696" w:rsidP="00AB2696">
      <w:pPr>
        <w:pStyle w:val="TH"/>
        <w:rPr>
          <w:lang w:eastAsia="en-GB"/>
        </w:rPr>
      </w:pPr>
      <w:r>
        <w:rPr>
          <w:rFonts w:eastAsia="Times New Roman"/>
        </w:rPr>
        <w:object w:dxaOrig="9432" w:dyaOrig="7176" w14:anchorId="06BD8964">
          <v:shape id="_x0000_i1027" type="#_x0000_t75" style="width:471pt;height:358.5pt" o:ole="">
            <v:imagedata r:id="rId21" o:title=""/>
          </v:shape>
          <o:OLEObject Type="Embed" ProgID="Word.Picture.8" ShapeID="_x0000_i1027" DrawAspect="Content" ObjectID="_1743242859" r:id="rId22"/>
        </w:object>
      </w:r>
    </w:p>
    <w:p w14:paraId="4261AB94" w14:textId="77777777" w:rsidR="00AB2696" w:rsidRDefault="00AB2696" w:rsidP="00AB2696">
      <w:pPr>
        <w:pStyle w:val="TF"/>
      </w:pPr>
      <w:r>
        <w:t>Figure 4.2.4.2-1: UE Configuration Update procedure for access and mobility management related parameters</w:t>
      </w:r>
    </w:p>
    <w:p w14:paraId="38002E06" w14:textId="4A31FD65" w:rsidR="00AB2696" w:rsidRDefault="00AB2696" w:rsidP="00AB269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118" w:author="Toumi, N. (Nassima)" w:date="2023-04-17T10:17:00Z">
        <w:r w:rsidR="00166680">
          <w:rPr>
            <w:lang w:eastAsia="zh-CN"/>
          </w:rPr>
          <w:t>, change in MBSR Authorization</w:t>
        </w:r>
      </w:ins>
      <w:r>
        <w:rPr>
          <w:lang w:eastAsia="zh-CN"/>
        </w:rPr>
        <w:t>) or that the UE needs to perform a Registration Procedure. If a UE is in CM-IDLE, the AMF can wait until the UE is in CM-CONNECTED state or triggers Network Triggered Service Request (in clause 4.2.3.3).</w:t>
      </w:r>
    </w:p>
    <w:p w14:paraId="79F26D2D" w14:textId="77777777" w:rsidR="00AB2696" w:rsidRDefault="00AB2696" w:rsidP="00AB2696">
      <w:pPr>
        <w:pStyle w:val="NO"/>
        <w:rPr>
          <w:lang w:eastAsia="en-GB"/>
        </w:rPr>
      </w:pPr>
      <w:r>
        <w:t>NOTE 1:</w:t>
      </w:r>
      <w:r>
        <w:tab/>
        <w:t>It is up to the network implementation whether the AMF can wait until the UE is in CM-CONNECTED state or trigger the Network Triggered Service Request.</w:t>
      </w:r>
    </w:p>
    <w:p w14:paraId="64533EBF" w14:textId="77777777" w:rsidR="00AB2696" w:rsidRDefault="00AB2696" w:rsidP="00AB269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689B18B3" w14:textId="77777777" w:rsidR="00AB2696" w:rsidRDefault="00AB2696" w:rsidP="00AB2696">
      <w:pPr>
        <w:pStyle w:val="B1"/>
      </w:pPr>
      <w:r>
        <w:tab/>
        <w:t>The AMF may include Mobility Restriction List in N2 message that delivers UE Configuration Update Command to the UE if the service area restriction for the UE is updated.</w:t>
      </w:r>
    </w:p>
    <w:p w14:paraId="210F79C6" w14:textId="75ABC25C" w:rsidR="00AB2696" w:rsidRDefault="00AB2696" w:rsidP="00AB269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w:t>
      </w:r>
      <w:r>
        <w:lastRenderedPageBreak/>
        <w:t xml:space="preserve">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119" w:author="Nokia" w:date="2023-04-06T08:29:00Z">
        <w:r w:rsidR="002A125D">
          <w:rPr>
            <w:lang w:eastAsia="zh-CN"/>
          </w:rPr>
          <w:t>, [MBSR Operation Allowed/ MBSR Operation not Allowed]</w:t>
        </w:r>
      </w:ins>
      <w:r>
        <w:t>) to the UE. Optionally, the AMF may update the rejected S-NSSAIs in the UE Configuration Update command.</w:t>
      </w:r>
    </w:p>
    <w:p w14:paraId="69BF663C" w14:textId="77777777" w:rsidR="00AB2696" w:rsidRDefault="00AB2696" w:rsidP="00AB269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6EC20CAC" w14:textId="77777777" w:rsidR="00AB2696" w:rsidRDefault="00AB2696" w:rsidP="00AB2696">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256D0C83" w14:textId="77777777" w:rsidR="00AB2696" w:rsidRDefault="00AB2696" w:rsidP="00AB2696">
      <w:pPr>
        <w:pStyle w:val="B2"/>
        <w:rPr>
          <w:lang w:eastAsia="en-GB"/>
        </w:rPr>
      </w:pPr>
      <w:r>
        <w:t>-</w:t>
      </w:r>
      <w:r>
        <w:tab/>
        <w:t xml:space="preserve">Network Slicing Subscription Change has </w:t>
      </w:r>
      <w:proofErr w:type="gramStart"/>
      <w:r>
        <w:t>occurred;</w:t>
      </w:r>
      <w:proofErr w:type="gramEnd"/>
    </w:p>
    <w:p w14:paraId="6385B1F6" w14:textId="77777777" w:rsidR="00AB2696" w:rsidRDefault="00AB2696" w:rsidP="00AB2696">
      <w:pPr>
        <w:pStyle w:val="B2"/>
      </w:pPr>
      <w:r>
        <w:t>-</w:t>
      </w:r>
      <w:r>
        <w:tab/>
        <w:t>the UE shall acknowledge the command; and</w:t>
      </w:r>
    </w:p>
    <w:p w14:paraId="1B09294C" w14:textId="77777777" w:rsidR="00AB2696" w:rsidRDefault="00AB2696" w:rsidP="00AB2696">
      <w:pPr>
        <w:pStyle w:val="B2"/>
      </w:pPr>
      <w:r>
        <w:t>-</w:t>
      </w:r>
      <w:r>
        <w:tab/>
        <w:t xml:space="preserve">whether a </w:t>
      </w:r>
      <w:proofErr w:type="gramStart"/>
      <w:r>
        <w:t>Registration</w:t>
      </w:r>
      <w:proofErr w:type="gramEnd"/>
      <w:r>
        <w:t xml:space="preserve"> procedure is requested.</w:t>
      </w:r>
    </w:p>
    <w:p w14:paraId="498216E9" w14:textId="77777777" w:rsidR="00AB2696" w:rsidRDefault="00AB2696" w:rsidP="00AB269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B5BB5E" w14:textId="77777777" w:rsidR="00AB2696" w:rsidRDefault="00AB2696" w:rsidP="00AB2696">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CE1CD01" w14:textId="77777777" w:rsidR="00AB2696" w:rsidRDefault="00AB2696" w:rsidP="00AB269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82809F" w14:textId="77777777" w:rsidR="00AB2696" w:rsidRDefault="00AB2696" w:rsidP="00AB2696">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28D24C2" w14:textId="77777777" w:rsidR="00AB2696" w:rsidRDefault="00AB2696" w:rsidP="00AB2696">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C80DE2" w14:textId="77777777" w:rsidR="00AB2696" w:rsidRDefault="00AB2696" w:rsidP="00AB269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C93DB1" w14:textId="77777777" w:rsidR="00AB2696" w:rsidRDefault="00AB2696" w:rsidP="00AB2696">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75077AF" w14:textId="77777777" w:rsidR="00AB2696" w:rsidRDefault="00AB2696" w:rsidP="00AB2696">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0C39E2" w14:textId="2B96605E" w:rsidR="00AB2696" w:rsidRDefault="00AB2696" w:rsidP="00AB2696">
      <w:pPr>
        <w:pStyle w:val="B1"/>
      </w:pPr>
      <w:r>
        <w:tab/>
        <w:t>If the UE indicates its support of LADN per DNN and S-NSSAI in the UE MM Core Network Capability during the Registration procedure as specified in clause 4.2.2.2.2, the AMF may include LADN Information per DNN and S-NSSAI.</w:t>
      </w:r>
      <w:ins w:id="120" w:author="Nokia" w:date="2023-04-06T08:16:00Z">
        <w:r>
          <w:br/>
        </w:r>
        <w:r>
          <w:br/>
        </w:r>
        <w:r w:rsidRPr="007F2E13">
          <w:t xml:space="preserve">If the UE </w:t>
        </w:r>
        <w:r>
          <w:t xml:space="preserve">is part of a MBSR (i.e. it is a MBSR IAB-UE) that experiences authorization state change </w:t>
        </w:r>
      </w:ins>
      <w:ins w:id="121" w:author="Nokia" w:date="2023-04-17T12:48:00Z">
        <w:r w:rsidR="00F331D6">
          <w:t>as</w:t>
        </w:r>
      </w:ins>
      <w:ins w:id="122" w:author="Toumi, N. (Nassima)" w:date="2023-04-17T10:17:00Z">
        <w:del w:id="123" w:author="Nokia" w:date="2023-04-17T12:48:00Z">
          <w:r w:rsidR="00166680" w:rsidDel="00F331D6">
            <w:delText>(</w:delText>
          </w:r>
        </w:del>
        <w:del w:id="124" w:author="Nokia" w:date="2023-04-17T12:47:00Z">
          <w:r w:rsidR="00166680" w:rsidDel="00F331D6">
            <w:delText>e.g.</w:delText>
          </w:r>
        </w:del>
        <w:del w:id="125" w:author="Nokia" w:date="2023-04-17T12:48:00Z">
          <w:r w:rsidR="00166680" w:rsidDel="00F331D6">
            <w:delText xml:space="preserve"> due to</w:delText>
          </w:r>
        </w:del>
        <w:r w:rsidR="00166680">
          <w:t xml:space="preserve"> </w:t>
        </w:r>
        <w:del w:id="126" w:author="Nokia" w:date="2023-04-17T12:47:00Z">
          <w:r w:rsidR="00166680" w:rsidDel="00F331D6">
            <w:delText>update in the subscription information, or for radio network optimization depending on the number of MBSRs in the area as</w:delText>
          </w:r>
        </w:del>
        <w:r w:rsidR="00166680">
          <w:t xml:space="preserve"> discussed in clause 5.35A.4 in TS 23.501</w:t>
        </w:r>
      </w:ins>
      <w:ins w:id="127" w:author="Nokia" w:date="2023-04-17T12:48:00Z">
        <w:r w:rsidR="00F331D6">
          <w:t>,</w:t>
        </w:r>
      </w:ins>
      <w:ins w:id="128" w:author="Toumi, N. (Nassima)" w:date="2023-04-17T10:17:00Z">
        <w:del w:id="129" w:author="Nokia" w:date="2023-04-17T12:48:00Z">
          <w:r w:rsidR="00166680" w:rsidDel="00F331D6">
            <w:delText xml:space="preserve">) </w:delText>
          </w:r>
        </w:del>
      </w:ins>
      <w:ins w:id="130" w:author="Nokia" w:date="2023-04-06T08:16:00Z">
        <w:r w:rsidRPr="007F2E13">
          <w:t>the AMF the AMF</w:t>
        </w:r>
      </w:ins>
      <w:ins w:id="131" w:author="Nokia" w:date="2023-04-06T08:17:00Z">
        <w:r>
          <w:t xml:space="preserve"> indicates that a MBSR Operation Allowed or a </w:t>
        </w:r>
      </w:ins>
      <w:ins w:id="132" w:author="Nokia" w:date="2023-04-06T08:16:00Z">
        <w:r w:rsidRPr="007F2E13">
          <w:t>MBSR Operation not Allowed</w:t>
        </w:r>
      </w:ins>
      <w:ins w:id="133" w:author="Nokia" w:date="2023-04-06T08:17:00Z">
        <w:r>
          <w:t xml:space="preserve"> to the UE</w:t>
        </w:r>
      </w:ins>
      <w:ins w:id="134" w:author="Nokia" w:date="2023-04-06T08:16:00Z">
        <w:r w:rsidRPr="007F2E13">
          <w:t xml:space="preserve"> and a </w:t>
        </w:r>
      </w:ins>
      <w:ins w:id="135" w:author="Nokia" w:date="2023-04-06T08:18:00Z">
        <w:r w:rsidRPr="007F2E13">
          <w:t xml:space="preserve">MBSR Authorized Indication </w:t>
        </w:r>
        <w:r>
          <w:t xml:space="preserve">or a </w:t>
        </w:r>
      </w:ins>
      <w:ins w:id="136" w:author="Nokia" w:date="2023-04-06T08:16:00Z">
        <w:r w:rsidRPr="007F2E13">
          <w:t xml:space="preserve">MBSR </w:t>
        </w:r>
        <w:r>
          <w:t xml:space="preserve">not </w:t>
        </w:r>
        <w:r w:rsidRPr="007F2E13">
          <w:t>Authorized Indication in the N2 message to the NG-RAN.</w:t>
        </w:r>
      </w:ins>
    </w:p>
    <w:p w14:paraId="31156D9E" w14:textId="77777777" w:rsidR="00AB2696" w:rsidRDefault="00AB2696" w:rsidP="00AB269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1B0A10" w14:textId="77777777" w:rsidR="00AB2696" w:rsidRDefault="00AB2696" w:rsidP="00AB2696">
      <w:pPr>
        <w:pStyle w:val="B1"/>
      </w:pPr>
      <w:r>
        <w:tab/>
        <w:t>If the PLMN-assigned UE Radio Capability ID is included in step1, the AMF stores the UE Radio Capability ID in UE context if receiving UE Configuration Update complete message.</w:t>
      </w:r>
    </w:p>
    <w:p w14:paraId="0E5DBC1E" w14:textId="77777777" w:rsidR="00AB2696" w:rsidRDefault="00AB2696" w:rsidP="00AB269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D067622" w14:textId="77777777" w:rsidR="00AB2696" w:rsidRDefault="00AB2696" w:rsidP="00AB2696">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BEEC8C6" w14:textId="77777777" w:rsidR="00AB2696" w:rsidRDefault="00AB2696" w:rsidP="00AB269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992646" w14:textId="77777777" w:rsidR="00AB2696" w:rsidRDefault="00AB2696" w:rsidP="00AB269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85E3D2B" w14:textId="77777777" w:rsidR="00AB2696" w:rsidRDefault="00AB2696" w:rsidP="00AB2696">
      <w:pPr>
        <w:pStyle w:val="B1"/>
      </w:pPr>
      <w:r>
        <w:tab/>
        <w:t>[Conditional] If the AMF has configured the UE with a PLMN-assigned UE Radio Capability ID, the AMF informs NG-RAN of the UE Radio Capability ID, when it receives the acknowledgement from the UE in step 2a.</w:t>
      </w:r>
    </w:p>
    <w:p w14:paraId="325D907C" w14:textId="77777777" w:rsidR="00AB2696" w:rsidRDefault="00AB2696" w:rsidP="00AB26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AE2BFFD" w14:textId="77777777" w:rsidR="00166680" w:rsidRDefault="00AB2696" w:rsidP="00AB2696">
      <w:pPr>
        <w:pStyle w:val="B1"/>
        <w:rPr>
          <w:ins w:id="137" w:author="Toumi, N. (Nassima)" w:date="2023-04-17T10:18:00Z"/>
        </w:rPr>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ins w:id="138" w:author="Toumi, N. (Nassima)" w:date="2023-04-17T10:18:00Z">
        <w:r w:rsidR="00166680">
          <w:t xml:space="preserve"> </w:t>
        </w:r>
      </w:ins>
    </w:p>
    <w:p w14:paraId="4A7CB42C" w14:textId="30431E46" w:rsidR="00AB2696" w:rsidRDefault="00166680">
      <w:pPr>
        <w:pStyle w:val="B2"/>
        <w:ind w:left="567" w:firstLine="0"/>
        <w:pPrChange w:id="139" w:author="Nokia" w:date="2023-04-17T12:48:00Z">
          <w:pPr>
            <w:pStyle w:val="B1"/>
            <w:ind w:left="852"/>
          </w:pPr>
        </w:pPrChange>
      </w:pPr>
      <w:ins w:id="140" w:author="Toumi, N. (Nassima)" w:date="2023-04-17T10:18:00Z">
        <w:r>
          <w:t>If the AMF initiated the UE Configuration Update due to a change in MBSR authorization, the AMF informs the</w:t>
        </w:r>
      </w:ins>
      <w:ins w:id="141" w:author="Toumi, N. (Nassima)" w:date="2023-04-17T10:19:00Z">
        <w:r>
          <w:t xml:space="preserve"> </w:t>
        </w:r>
      </w:ins>
      <w:ins w:id="142" w:author="Toumi, N. (Nassima)" w:date="2023-04-17T10:18:00Z">
        <w:r>
          <w:t>NG-RAN in a UE CONTEXT MODIFICATION procedure.</w:t>
        </w:r>
      </w:ins>
    </w:p>
    <w:p w14:paraId="2D18CEA2" w14:textId="77777777" w:rsidR="00AB2696" w:rsidRDefault="00AB2696" w:rsidP="00AB2696">
      <w:pPr>
        <w:pStyle w:val="NO"/>
      </w:pPr>
      <w:r>
        <w:t>NOTE 3:</w:t>
      </w:r>
      <w:r>
        <w:tab/>
        <w:t>When the UE is accessing the network for emergency service the conditions in clause 5.16.4.3 of TS 23.501 [2] apply.</w:t>
      </w:r>
    </w:p>
    <w:p w14:paraId="2BBBDDBE" w14:textId="77777777" w:rsidR="00AB2696" w:rsidRDefault="00AB2696" w:rsidP="00AB2696">
      <w:pPr>
        <w:pStyle w:val="B1"/>
      </w:pPr>
      <w:r>
        <w:lastRenderedPageBreak/>
        <w:t>2d</w:t>
      </w:r>
      <w:r>
        <w:tab/>
        <w:t>[Conditional] If the UE is configured with a new 5G-GUTI in step 2a via non-3GPP access and the UE is registered to the same PLMN via both 3GPP and non-3GPP access, then the UE passes the new 5G-GUTI to its 3GPP access' lower layers.</w:t>
      </w:r>
    </w:p>
    <w:p w14:paraId="61368109" w14:textId="77777777" w:rsidR="00AB2696" w:rsidRDefault="00AB2696" w:rsidP="00AB2696">
      <w:pPr>
        <w:pStyle w:val="B1"/>
      </w:pPr>
      <w:r>
        <w:tab/>
        <w:t>If the UE is configured with a new 5G-GUTI in step 2a over the 3GPP access, the UE passes the new 5G-GUTI to its 3GPP access' lower layers.</w:t>
      </w:r>
    </w:p>
    <w:p w14:paraId="03012D42" w14:textId="77777777" w:rsidR="00AB2696" w:rsidRDefault="00AB2696" w:rsidP="00AB2696">
      <w:pPr>
        <w:pStyle w:val="NO"/>
      </w:pPr>
      <w:r>
        <w:t>NOTE 4:</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5F320189" w14:textId="77777777" w:rsidR="00AB2696" w:rsidRDefault="00AB2696" w:rsidP="00AB269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C71C655" w14:textId="77777777" w:rsidR="00AB2696" w:rsidRDefault="00AB2696" w:rsidP="00AB2696">
      <w:pPr>
        <w:pStyle w:val="B1"/>
      </w:pPr>
      <w:r>
        <w:t>3b.</w:t>
      </w:r>
      <w:r>
        <w:tab/>
        <w:t xml:space="preserve">[Conditional] If a new Allowed NSSAI and/or a new Mapping </w:t>
      </w:r>
      <w:proofErr w:type="gramStart"/>
      <w:r>
        <w:t>Of</w:t>
      </w:r>
      <w:proofErr w:type="gramEnd"/>
      <w:r>
        <w:t xml:space="preserve">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t>Registration</w:t>
      </w:r>
      <w:proofErr w:type="gramEnd"/>
      <w:r>
        <w:t xml:space="preserve"> procedure and includes a Requested NSSAI based on the new Configured NSSAI, following the requirements described in clause 5.15.5.2 of TS 23.501 [2]. Steps 3c and 4 are skipped.</w:t>
      </w:r>
    </w:p>
    <w:p w14:paraId="53D26206" w14:textId="77777777" w:rsidR="00AB2696" w:rsidRDefault="00AB2696" w:rsidP="00AB2696">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49077465" w14:textId="77777777" w:rsidR="00AB2696" w:rsidRDefault="00AB2696" w:rsidP="00AB2696">
      <w:pPr>
        <w:pStyle w:val="B1"/>
      </w:pPr>
      <w:r>
        <w:t>3c.</w:t>
      </w:r>
      <w:r>
        <w:tab/>
        <w:t xml:space="preserve">[Conditional] If a new Allowed NSSAI and/or a new Mapping </w:t>
      </w:r>
      <w:proofErr w:type="gramStart"/>
      <w:r>
        <w:t>Of</w:t>
      </w:r>
      <w:proofErr w:type="gramEnd"/>
      <w:r>
        <w:t xml:space="preserve"> Allowed NSSAI and/or a new Configured NSSAI provided by the AMF to the UE in step 1 affects ongoing existing connectivity to AMF, then the AMF shall provide an indication that the UE shall initiate a Registration procedure.</w:t>
      </w:r>
    </w:p>
    <w:p w14:paraId="3E0915F7" w14:textId="77777777" w:rsidR="00AB2696" w:rsidRDefault="00AB2696" w:rsidP="00AB269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D9C854F" w14:textId="77777777" w:rsidR="00AB2696" w:rsidRDefault="00AB2696" w:rsidP="00AB2696">
      <w:pPr>
        <w:pStyle w:val="B1"/>
      </w:pPr>
      <w:r>
        <w:tab/>
        <w:t>The AMF shall reject any NAS Message from the UE carrying PDU Session Establishment Request for a non-emergency PDU Session before the required Registration procedure has been successfully completed by the UE.</w:t>
      </w:r>
    </w:p>
    <w:p w14:paraId="78B32D12" w14:textId="77777777" w:rsidR="00AB2696" w:rsidRDefault="00AB2696" w:rsidP="00AB269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CD4F1AB" w14:textId="77777777" w:rsidR="00AB2696" w:rsidRDefault="00AB2696" w:rsidP="00AB269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8"/>
    <w:bookmarkEnd w:id="49"/>
    <w:bookmarkEnd w:id="50"/>
    <w:bookmarkEnd w:id="51"/>
    <w:bookmarkEnd w:id="52"/>
    <w:bookmarkEnd w:id="53"/>
    <w:bookmarkEnd w:id="54"/>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518AE" w14:textId="77777777" w:rsidR="003D4B88" w:rsidRDefault="003D4B88">
      <w:r>
        <w:separator/>
      </w:r>
    </w:p>
  </w:endnote>
  <w:endnote w:type="continuationSeparator" w:id="0">
    <w:p w14:paraId="02373A1C" w14:textId="77777777" w:rsidR="003D4B88" w:rsidRDefault="003D4B88">
      <w:r>
        <w:continuationSeparator/>
      </w:r>
    </w:p>
  </w:endnote>
  <w:endnote w:type="continuationNotice" w:id="1">
    <w:p w14:paraId="3D4FB7A4" w14:textId="77777777" w:rsidR="003D4B88" w:rsidRDefault="003D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D51B" w14:textId="77777777" w:rsidR="003D4B88" w:rsidRDefault="003D4B88">
      <w:r>
        <w:separator/>
      </w:r>
    </w:p>
  </w:footnote>
  <w:footnote w:type="continuationSeparator" w:id="0">
    <w:p w14:paraId="4838A4D7" w14:textId="77777777" w:rsidR="003D4B88" w:rsidRDefault="003D4B88">
      <w:r>
        <w:continuationSeparator/>
      </w:r>
    </w:p>
  </w:footnote>
  <w:footnote w:type="continuationNotice" w:id="1">
    <w:p w14:paraId="0AD43B69" w14:textId="77777777" w:rsidR="003D4B88" w:rsidRDefault="003D4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6680"/>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37636"/>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4B88"/>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31D6"/>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16398</Words>
  <Characters>85462</Characters>
  <Application>Microsoft Office Word</Application>
  <DocSecurity>0</DocSecurity>
  <Lines>712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101657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2023-04-17T11:52:00Z</dcterms:created>
  <dcterms:modified xsi:type="dcterms:W3CDTF">2023-04-17T12:21:00Z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